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5D4CC7">
        <w:rPr>
          <w:b/>
          <w:i/>
          <w:noProof/>
          <w:sz w:val="28"/>
        </w:rPr>
        <w:t>9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5D4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5D4C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4CC7" w:rsidP="008546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46EC" w:rsidP="005D4CC7">
            <w:pPr>
              <w:pStyle w:val="CRCoverPage"/>
              <w:spacing w:after="0"/>
              <w:ind w:left="100"/>
              <w:rPr>
                <w:noProof/>
              </w:rPr>
            </w:pPr>
            <w:r w:rsidRPr="008546EC">
              <w:rPr>
                <w:b/>
                <w:kern w:val="2"/>
                <w:lang w:eastAsia="zh-CN"/>
              </w:rPr>
              <w:t>Correction on PUR-RNTI for NB-IoT in 36.21</w:t>
            </w:r>
            <w:r w:rsidR="005D4CC7">
              <w:rPr>
                <w:b/>
                <w:kern w:val="2"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EC75B5">
            <w:pPr>
              <w:pStyle w:val="CRCoverPage"/>
              <w:spacing w:after="0"/>
              <w:ind w:left="100"/>
              <w:rPr>
                <w:noProof/>
              </w:rPr>
            </w:pPr>
            <w:r w:rsidRPr="00EA0781">
              <w:t>RAN1 and RAN2 specifications are not following a common terminology with respect to the PUR RNTI. RAN1 specifications are using “PUR C-RNTI” while RAN2 specifications are using “PUR-RNTI” (e.g. see TS 36.302)</w:t>
            </w:r>
            <w:r w:rsidRPr="00B1580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PUR </w:t>
            </w:r>
            <w:r>
              <w:t>C-</w:t>
            </w:r>
            <w:r>
              <w:rPr>
                <w:rFonts w:hint="eastAsia"/>
              </w:rPr>
              <w:t xml:space="preserve">RNTI is corrected to be </w:t>
            </w:r>
            <w:r>
              <w:t>PUR-RNTI to be aligned with RAN2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PUR-RNTI.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16.4.1, 16.5.1, 16.5.1.1, 16.6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4CC7" w:rsidRPr="001A7C01" w:rsidRDefault="005D4CC7" w:rsidP="005D4CC7">
      <w:pPr>
        <w:pStyle w:val="3"/>
        <w:keepLines w:val="0"/>
        <w:numPr>
          <w:ilvl w:val="2"/>
          <w:numId w:val="0"/>
        </w:numPr>
        <w:tabs>
          <w:tab w:val="num" w:pos="720"/>
        </w:tabs>
        <w:autoSpaceDE w:val="0"/>
        <w:autoSpaceDN w:val="0"/>
        <w:adjustRightInd w:val="0"/>
        <w:snapToGrid w:val="0"/>
        <w:spacing w:after="120"/>
        <w:ind w:left="720" w:hanging="720"/>
        <w:jc w:val="both"/>
      </w:pPr>
      <w:r w:rsidRPr="001A7C01">
        <w:lastRenderedPageBreak/>
        <w:t>16.4.1</w:t>
      </w:r>
      <w:r w:rsidRPr="001A7C01">
        <w:tab/>
        <w:t>UE procedure for receiving the narrowband physical downlink shared channel</w:t>
      </w:r>
    </w:p>
    <w:p w:rsidR="005D4CC7" w:rsidRPr="00C07544" w:rsidRDefault="005D4CC7" w:rsidP="005D4CC7">
      <w:pPr>
        <w:spacing w:after="0"/>
        <w:jc w:val="center"/>
        <w:rPr>
          <w:sz w:val="24"/>
          <w:lang w:eastAsia="zh-CN"/>
        </w:rPr>
      </w:pPr>
      <w:r w:rsidRPr="00C07544"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pPr>
        <w:rPr>
          <w:rFonts w:eastAsia="MS Mincho"/>
        </w:rPr>
      </w:pPr>
      <w:r w:rsidRPr="001A7C01">
        <w:rPr>
          <w:rFonts w:eastAsia="MS Mincho"/>
        </w:rPr>
        <w:t>If a UE is configured by</w:t>
      </w:r>
      <w:r>
        <w:rPr>
          <w:rFonts w:eastAsia="MS Mincho"/>
        </w:rPr>
        <w:t xml:space="preserve"> higher layers to decode NPDCCH with CRC scrambled by the </w:t>
      </w:r>
      <w:del w:id="3" w:author="Huawei" w:date="2020-08-21T18:06:00Z">
        <w:r w:rsidDel="005624AF">
          <w:rPr>
            <w:rFonts w:eastAsia="MS Mincho"/>
          </w:rPr>
          <w:delText xml:space="preserve">PUR </w:delText>
        </w:r>
      </w:del>
      <w:ins w:id="4" w:author="Huawei" w:date="2020-08-21T18:06:00Z">
        <w:r>
          <w:rPr>
            <w:rFonts w:eastAsia="MS Mincho"/>
          </w:rPr>
          <w:t>PUR-</w:t>
        </w:r>
      </w:ins>
      <w:del w:id="5" w:author="Huawei" w:date="2020-08-17T18:00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/>
          </w:rPr>
          <w:delText>-</w:delText>
        </w:r>
      </w:del>
      <w:r w:rsidRPr="001A7C01">
        <w:rPr>
          <w:rFonts w:eastAsia="MS Mincho"/>
        </w:rPr>
        <w:t>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and the corresponding N</w:t>
      </w:r>
      <w:r w:rsidRPr="001A7C01">
        <w:t>PDSCH</w:t>
      </w:r>
      <w:r w:rsidRPr="001A7C01">
        <w:rPr>
          <w:rFonts w:eastAsia="MS Mincho"/>
        </w:rPr>
        <w:t xml:space="preserve"> according to </w:t>
      </w:r>
      <w:r>
        <w:rPr>
          <w:rFonts w:eastAsia="MS Mincho"/>
        </w:rPr>
        <w:t xml:space="preserve">any of </w:t>
      </w:r>
      <w:r w:rsidRPr="001A7C01">
        <w:rPr>
          <w:rFonts w:eastAsia="MS Mincho"/>
        </w:rPr>
        <w:t>the combination defined in</w:t>
      </w:r>
      <w:r w:rsidRPr="001A7C01">
        <w:t xml:space="preserve"> </w:t>
      </w:r>
      <w:r>
        <w:rPr>
          <w:rFonts w:eastAsia="MS Mincho"/>
        </w:rPr>
        <w:t>Table 16.4.1-9</w:t>
      </w:r>
      <w:r w:rsidRPr="001A7C01">
        <w:rPr>
          <w:rFonts w:eastAsia="MS Mincho"/>
        </w:rPr>
        <w:t>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>
        <w:rPr>
          <w:rFonts w:eastAsia="MS Mincho" w:hint="eastAsia"/>
        </w:rPr>
        <w:t xml:space="preserve"> of the</w:t>
      </w:r>
      <w:r w:rsidRPr="001A7C01">
        <w:rPr>
          <w:rFonts w:eastAsia="MS Mincho" w:hint="eastAsia"/>
        </w:rPr>
        <w:t xml:space="preserve"> </w:t>
      </w:r>
      <w:r w:rsidRPr="001A7C01">
        <w:rPr>
          <w:rFonts w:eastAsia="MS Mincho"/>
        </w:rPr>
        <w:t>N</w:t>
      </w:r>
      <w:r>
        <w:rPr>
          <w:rFonts w:eastAsia="MS Mincho" w:hint="eastAsia"/>
        </w:rPr>
        <w:t>PD</w:t>
      </w:r>
      <w:r w:rsidRPr="001A7C01">
        <w:rPr>
          <w:rFonts w:eastAsia="MS Mincho" w:hint="eastAsia"/>
        </w:rPr>
        <w:t xml:space="preserve">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</w:t>
      </w:r>
      <w:r>
        <w:rPr>
          <w:rFonts w:eastAsia="MS Mincho" w:hint="eastAsia"/>
        </w:rPr>
        <w:t xml:space="preserve">is by </w:t>
      </w:r>
      <w:del w:id="6" w:author="Huawei" w:date="2020-08-21T18:06:00Z">
        <w:r w:rsidDel="005624AF">
          <w:rPr>
            <w:rFonts w:eastAsia="MS Mincho" w:hint="eastAsia"/>
          </w:rPr>
          <w:delText>PUR</w:delText>
        </w:r>
        <w:r w:rsidDel="005624AF">
          <w:rPr>
            <w:rFonts w:eastAsia="MS Mincho"/>
          </w:rPr>
          <w:delText xml:space="preserve"> </w:delText>
        </w:r>
      </w:del>
      <w:ins w:id="7" w:author="Huawei" w:date="2020-08-21T18:06:00Z">
        <w:r>
          <w:rPr>
            <w:rFonts w:eastAsia="MS Mincho" w:hint="eastAsia"/>
          </w:rPr>
          <w:t>PUR</w:t>
        </w:r>
        <w:r>
          <w:rPr>
            <w:rFonts w:eastAsia="MS Mincho"/>
          </w:rPr>
          <w:t>-</w:t>
        </w:r>
      </w:ins>
      <w:del w:id="8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 w:hint="eastAsia"/>
          </w:rPr>
          <w:delText>-</w:delText>
        </w:r>
      </w:del>
      <w:r w:rsidRPr="001A7C01">
        <w:rPr>
          <w:rFonts w:eastAsia="MS Mincho" w:hint="eastAsia"/>
        </w:rPr>
        <w:t>RNTI.</w:t>
      </w:r>
    </w:p>
    <w:p w:rsidR="005D4CC7" w:rsidRPr="001A7C01" w:rsidRDefault="005D4CC7" w:rsidP="005D4CC7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16.4.1-9</w:t>
      </w:r>
      <w:r>
        <w:t>: NPDCCH and NPD</w:t>
      </w:r>
      <w:r w:rsidRPr="001A7C01">
        <w:t xml:space="preserve">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del w:id="9" w:author="Huawei" w:date="2020-08-21T18:06:00Z">
        <w:r w:rsidDel="005624AF">
          <w:delText xml:space="preserve">PUR </w:delText>
        </w:r>
      </w:del>
      <w:ins w:id="10" w:author="Huawei" w:date="2020-08-21T18:06:00Z">
        <w:r>
          <w:t>PUR-</w:t>
        </w:r>
      </w:ins>
      <w:del w:id="11" w:author="Huawei" w:date="2020-08-17T18:01:00Z">
        <w:r w:rsidDel="00081549">
          <w:delText>C</w:delText>
        </w:r>
        <w:r w:rsidRPr="001A7C01" w:rsidDel="00081549">
          <w:delText>-</w:delText>
        </w:r>
      </w:del>
      <w:r w:rsidRPr="001A7C01">
        <w:t>RNTI</w:t>
      </w:r>
    </w:p>
    <w:tbl>
      <w:tblPr>
        <w:tblW w:w="4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1"/>
        <w:gridCol w:w="4589"/>
      </w:tblGrid>
      <w:tr w:rsidR="005D4CC7" w:rsidRPr="001A7C01" w:rsidTr="00D65D05">
        <w:trPr>
          <w:cantSplit/>
          <w:jc w:val="center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DCI format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Search Space</w:t>
            </w:r>
          </w:p>
        </w:tc>
      </w:tr>
      <w:tr w:rsidR="005D4CC7" w:rsidRPr="001A7C01" w:rsidTr="00D65D05">
        <w:trPr>
          <w:cantSplit/>
          <w:jc w:val="center"/>
        </w:trPr>
        <w:tc>
          <w:tcPr>
            <w:tcW w:w="2202" w:type="pct"/>
          </w:tcPr>
          <w:p w:rsidR="005D4CC7" w:rsidRPr="001A7C01" w:rsidRDefault="005D4CC7" w:rsidP="00D65D05">
            <w:pPr>
              <w:pStyle w:val="TAL"/>
              <w:jc w:val="center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798" w:type="pct"/>
          </w:tcPr>
          <w:p w:rsidR="005D4CC7" w:rsidRPr="001A7C01" w:rsidRDefault="005D4CC7" w:rsidP="00D65D05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del w:id="12" w:author="Huawei" w:date="2020-08-21T18:06:00Z">
              <w:r w:rsidDel="005624AF">
                <w:rPr>
                  <w:sz w:val="16"/>
                  <w:szCs w:val="16"/>
                </w:rPr>
                <w:delText xml:space="preserve">PUR </w:delText>
              </w:r>
            </w:del>
            <w:ins w:id="13" w:author="Huawei" w:date="2020-08-21T18:06:00Z">
              <w:r>
                <w:rPr>
                  <w:sz w:val="16"/>
                  <w:szCs w:val="16"/>
                </w:rPr>
                <w:t>PUR-</w:t>
              </w:r>
            </w:ins>
            <w:del w:id="14" w:author="Huawei" w:date="2020-08-17T18:01:00Z">
              <w:r w:rsidDel="00081549">
                <w:rPr>
                  <w:sz w:val="16"/>
                  <w:szCs w:val="16"/>
                </w:rPr>
                <w:delText>C</w:delText>
              </w:r>
              <w:r w:rsidRPr="001A7C01" w:rsidDel="00081549">
                <w:rPr>
                  <w:sz w:val="16"/>
                  <w:szCs w:val="16"/>
                </w:rPr>
                <w:delText>-</w:delText>
              </w:r>
            </w:del>
            <w:r w:rsidRPr="001A7C01">
              <w:rPr>
                <w:sz w:val="16"/>
                <w:szCs w:val="16"/>
              </w:rPr>
              <w:t>RNTI</w:t>
            </w:r>
          </w:p>
        </w:tc>
      </w:tr>
    </w:tbl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pPr>
        <w:pStyle w:val="3"/>
        <w:keepLines w:val="0"/>
        <w:numPr>
          <w:ilvl w:val="2"/>
          <w:numId w:val="0"/>
        </w:numPr>
        <w:tabs>
          <w:tab w:val="num" w:pos="720"/>
        </w:tabs>
        <w:autoSpaceDE w:val="0"/>
        <w:autoSpaceDN w:val="0"/>
        <w:adjustRightInd w:val="0"/>
        <w:snapToGrid w:val="0"/>
        <w:spacing w:after="120"/>
        <w:ind w:left="720" w:hanging="720"/>
        <w:jc w:val="both"/>
      </w:pPr>
      <w:r w:rsidRPr="001A7C01">
        <w:t>16.5.1</w:t>
      </w:r>
      <w:r w:rsidRPr="001A7C01">
        <w:tab/>
        <w:t>UE procedure for transmitting format 1 narrowband physical uplink shared channel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Default="005D4CC7" w:rsidP="005D4CC7">
      <w:r>
        <w:t xml:space="preserve">A UE may transmit NPUSCH on preconfigured uplink resources as configured by higher layers. The scrambling initialization of NPUSCH transmission using preconfigured uplink resource is by </w:t>
      </w:r>
      <w:del w:id="15" w:author="Huawei" w:date="2020-08-21T18:06:00Z">
        <w:r w:rsidDel="005624AF">
          <w:delText xml:space="preserve">PUR </w:delText>
        </w:r>
      </w:del>
      <w:ins w:id="16" w:author="Huawei" w:date="2020-08-21T18:06:00Z">
        <w:r>
          <w:t>PUR-</w:t>
        </w:r>
      </w:ins>
      <w:del w:id="17" w:author="Huawei" w:date="2020-08-17T18:01:00Z">
        <w:r w:rsidDel="00081549">
          <w:delText>C-</w:delText>
        </w:r>
      </w:del>
      <w:r>
        <w:t>RNTI.</w:t>
      </w:r>
    </w:p>
    <w:p w:rsidR="005D4CC7" w:rsidRPr="001A7C01" w:rsidRDefault="005D4CC7" w:rsidP="005D4CC7">
      <w:pPr>
        <w:rPr>
          <w:rFonts w:eastAsia="MS Mincho"/>
        </w:rPr>
      </w:pPr>
      <w:r w:rsidRPr="001A7C01">
        <w:rPr>
          <w:rFonts w:eastAsia="MS Mincho"/>
        </w:rPr>
        <w:t>If a UE is configured by higher layers to decode NPDCCHs</w:t>
      </w:r>
      <w:r>
        <w:rPr>
          <w:rFonts w:eastAsia="MS Mincho"/>
        </w:rPr>
        <w:t xml:space="preserve"> with the CRC scrambled by the </w:t>
      </w:r>
      <w:del w:id="18" w:author="Huawei" w:date="2020-08-21T18:06:00Z">
        <w:r w:rsidDel="005624AF">
          <w:rPr>
            <w:rFonts w:eastAsia="MS Mincho"/>
          </w:rPr>
          <w:delText xml:space="preserve">PUR </w:delText>
        </w:r>
      </w:del>
      <w:ins w:id="19" w:author="Huawei" w:date="2020-08-21T18:06:00Z">
        <w:r>
          <w:rPr>
            <w:rFonts w:eastAsia="MS Mincho"/>
          </w:rPr>
          <w:t>PUR-</w:t>
        </w:r>
      </w:ins>
      <w:del w:id="20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/>
          </w:rPr>
          <w:delText>-</w:delText>
        </w:r>
      </w:del>
      <w:r w:rsidRPr="001A7C01">
        <w:rPr>
          <w:rFonts w:eastAsia="MS Mincho"/>
        </w:rPr>
        <w:t>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according to the combination defined in</w:t>
      </w:r>
      <w:r w:rsidRPr="001A7C01">
        <w:t xml:space="preserve"> </w:t>
      </w:r>
      <w:r>
        <w:rPr>
          <w:rFonts w:eastAsia="MS Mincho"/>
        </w:rPr>
        <w:t>Table 16.5.1-6</w:t>
      </w:r>
      <w:r w:rsidRPr="001A7C01">
        <w:rPr>
          <w:rFonts w:eastAsia="MS Mincho"/>
        </w:rPr>
        <w:t xml:space="preserve"> and </w:t>
      </w:r>
      <w:r w:rsidRPr="00624B08">
        <w:t xml:space="preserve">in case the indication in the DCI corresponds to the retransmission of a transport block transmitted using preconfigured uplink resource, </w:t>
      </w:r>
      <w:r w:rsidRPr="001A7C01">
        <w:rPr>
          <w:rFonts w:eastAsia="MS Mincho"/>
        </w:rPr>
        <w:t>transmit a corresponding NPUSCH.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 w:rsidRPr="001A7C01">
        <w:rPr>
          <w:rFonts w:eastAsia="MS Mincho" w:hint="eastAsia"/>
        </w:rPr>
        <w:t xml:space="preserve"> of this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 xml:space="preserve">PUSCH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and the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 xml:space="preserve">PUSCH retransmission for </w:t>
      </w:r>
      <w:r>
        <w:rPr>
          <w:rFonts w:eastAsia="MS Mincho" w:hint="eastAsia"/>
        </w:rPr>
        <w:t xml:space="preserve">the same transport block is by </w:t>
      </w:r>
      <w:del w:id="21" w:author="Huawei" w:date="2020-08-21T18:06:00Z">
        <w:r w:rsidDel="005624AF">
          <w:rPr>
            <w:rFonts w:eastAsia="MS Mincho" w:hint="eastAsia"/>
          </w:rPr>
          <w:delText>PUR</w:delText>
        </w:r>
        <w:r w:rsidDel="005624AF">
          <w:rPr>
            <w:rFonts w:eastAsia="MS Mincho"/>
          </w:rPr>
          <w:delText xml:space="preserve"> </w:delText>
        </w:r>
      </w:del>
      <w:ins w:id="22" w:author="Huawei" w:date="2020-08-21T18:06:00Z">
        <w:r>
          <w:rPr>
            <w:rFonts w:eastAsia="MS Mincho" w:hint="eastAsia"/>
          </w:rPr>
          <w:t>PUR</w:t>
        </w:r>
        <w:r>
          <w:rPr>
            <w:rFonts w:eastAsia="MS Mincho"/>
          </w:rPr>
          <w:t>-</w:t>
        </w:r>
      </w:ins>
      <w:del w:id="23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rPr>
            <w:rFonts w:eastAsia="MS Mincho" w:hint="eastAsia"/>
          </w:rPr>
          <w:delText>-</w:delText>
        </w:r>
      </w:del>
      <w:r w:rsidRPr="001A7C01">
        <w:rPr>
          <w:rFonts w:eastAsia="MS Mincho" w:hint="eastAsia"/>
        </w:rPr>
        <w:t>RNTI.</w:t>
      </w:r>
    </w:p>
    <w:p w:rsidR="005D4CC7" w:rsidRPr="001A7C01" w:rsidRDefault="005D4CC7" w:rsidP="005D4CC7">
      <w:pPr>
        <w:rPr>
          <w:rFonts w:eastAsia="MS Mincho"/>
        </w:rPr>
      </w:pPr>
    </w:p>
    <w:p w:rsidR="005D4CC7" w:rsidRPr="001A7C01" w:rsidRDefault="005D4CC7" w:rsidP="005D4CC7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16.5.1-6</w:t>
      </w:r>
      <w:r w:rsidRPr="001A7C01">
        <w:t xml:space="preserve">: NPDCCH and NPUSCH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del w:id="24" w:author="Huawei" w:date="2020-08-21T18:06:00Z">
        <w:r w:rsidDel="005624AF">
          <w:delText>PUR</w:delText>
        </w:r>
        <w:r w:rsidDel="005624AF">
          <w:rPr>
            <w:rFonts w:eastAsia="MS Mincho"/>
          </w:rPr>
          <w:delText xml:space="preserve"> </w:delText>
        </w:r>
      </w:del>
      <w:ins w:id="25" w:author="Huawei" w:date="2020-08-21T18:06:00Z">
        <w:r>
          <w:t>PUR</w:t>
        </w:r>
        <w:r>
          <w:rPr>
            <w:rFonts w:eastAsia="MS Mincho"/>
          </w:rPr>
          <w:t>-</w:t>
        </w:r>
      </w:ins>
      <w:del w:id="26" w:author="Huawei" w:date="2020-08-17T18:01:00Z">
        <w:r w:rsidDel="00081549">
          <w:rPr>
            <w:rFonts w:eastAsia="MS Mincho"/>
          </w:rPr>
          <w:delText>C</w:delText>
        </w:r>
        <w:r w:rsidRPr="001A7C01" w:rsidDel="00081549">
          <w:delText>-</w:delText>
        </w:r>
      </w:del>
      <w:r w:rsidRPr="001A7C01">
        <w:t>RNTI</w:t>
      </w:r>
    </w:p>
    <w:tbl>
      <w:tblPr>
        <w:tblW w:w="4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1"/>
        <w:gridCol w:w="4589"/>
      </w:tblGrid>
      <w:tr w:rsidR="005D4CC7" w:rsidRPr="001A7C01" w:rsidTr="00D65D05">
        <w:trPr>
          <w:cantSplit/>
          <w:jc w:val="center"/>
        </w:trPr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DCI format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D4CC7" w:rsidRPr="001A7C01" w:rsidRDefault="005D4CC7" w:rsidP="00D65D05">
            <w:pPr>
              <w:pStyle w:val="TAH"/>
            </w:pPr>
            <w:r w:rsidRPr="001A7C01">
              <w:t>Search Space</w:t>
            </w:r>
          </w:p>
        </w:tc>
      </w:tr>
      <w:tr w:rsidR="005D4CC7" w:rsidRPr="001A7C01" w:rsidTr="00D65D05">
        <w:trPr>
          <w:cantSplit/>
          <w:jc w:val="center"/>
        </w:trPr>
        <w:tc>
          <w:tcPr>
            <w:tcW w:w="2202" w:type="pct"/>
          </w:tcPr>
          <w:p w:rsidR="005D4CC7" w:rsidRPr="001A7C01" w:rsidRDefault="005D4CC7" w:rsidP="00D65D05">
            <w:pPr>
              <w:pStyle w:val="TAL"/>
              <w:jc w:val="center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N0</w:t>
            </w:r>
          </w:p>
        </w:tc>
        <w:tc>
          <w:tcPr>
            <w:tcW w:w="2798" w:type="pct"/>
          </w:tcPr>
          <w:p w:rsidR="005D4CC7" w:rsidRPr="001A7C01" w:rsidRDefault="005D4CC7" w:rsidP="00D65D05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del w:id="27" w:author="Huawei" w:date="2020-08-21T18:06:00Z">
              <w:r w:rsidDel="005624AF">
                <w:rPr>
                  <w:sz w:val="16"/>
                  <w:szCs w:val="16"/>
                </w:rPr>
                <w:delText xml:space="preserve">PUR </w:delText>
              </w:r>
            </w:del>
            <w:ins w:id="28" w:author="Huawei" w:date="2020-08-21T18:06:00Z">
              <w:r>
                <w:rPr>
                  <w:sz w:val="16"/>
                  <w:szCs w:val="16"/>
                </w:rPr>
                <w:t>PUR-</w:t>
              </w:r>
            </w:ins>
            <w:del w:id="29" w:author="Huawei" w:date="2020-08-17T18:01:00Z">
              <w:r w:rsidDel="00081549">
                <w:rPr>
                  <w:sz w:val="16"/>
                  <w:szCs w:val="16"/>
                </w:rPr>
                <w:delText>C</w:delText>
              </w:r>
              <w:r w:rsidRPr="001A7C01" w:rsidDel="00081549">
                <w:rPr>
                  <w:sz w:val="16"/>
                  <w:szCs w:val="16"/>
                </w:rPr>
                <w:delText>-</w:delText>
              </w:r>
            </w:del>
            <w:r w:rsidRPr="001A7C01">
              <w:rPr>
                <w:sz w:val="16"/>
                <w:szCs w:val="16"/>
              </w:rPr>
              <w:t>RNTI</w:t>
            </w:r>
          </w:p>
        </w:tc>
      </w:tr>
    </w:tbl>
    <w:p w:rsidR="005D4CC7" w:rsidRPr="001A7C01" w:rsidRDefault="005D4CC7" w:rsidP="005D4CC7">
      <w:pPr>
        <w:pStyle w:val="4"/>
        <w:keepLines w:val="0"/>
        <w:numPr>
          <w:ilvl w:val="3"/>
          <w:numId w:val="0"/>
        </w:numPr>
        <w:tabs>
          <w:tab w:val="num" w:pos="864"/>
        </w:tabs>
        <w:autoSpaceDE w:val="0"/>
        <w:autoSpaceDN w:val="0"/>
        <w:adjustRightInd w:val="0"/>
        <w:snapToGrid w:val="0"/>
        <w:spacing w:after="120"/>
        <w:ind w:left="864" w:hanging="864"/>
        <w:jc w:val="both"/>
      </w:pPr>
      <w:r w:rsidRPr="001A7C01">
        <w:t>16.5.1.1</w:t>
      </w:r>
      <w:r w:rsidRPr="001A7C01">
        <w:tab/>
        <w:t>Resource allocation</w:t>
      </w:r>
    </w:p>
    <w:p w:rsidR="005D4CC7" w:rsidRPr="001A7C01" w:rsidRDefault="005D4CC7" w:rsidP="005D4CC7">
      <w:r w:rsidRPr="001A7C01">
        <w:rPr>
          <w:rFonts w:hint="eastAsia"/>
        </w:rPr>
        <w:t>The resource allocation information</w:t>
      </w:r>
      <w:r w:rsidRPr="001A7C01">
        <w:t xml:space="preserve"> in uplink DCI format N0 for NPUSCH transmission </w:t>
      </w:r>
      <w:r>
        <w:t xml:space="preserve">or configured by higher layers for NPUSCH transmission using preconfigured uplink resource </w:t>
      </w:r>
      <w:r w:rsidRPr="001A7C01">
        <w:rPr>
          <w:rFonts w:hint="eastAsia"/>
        </w:rPr>
        <w:t>indicates to a scheduled UE</w:t>
      </w:r>
    </w:p>
    <w:p w:rsidR="005D4CC7" w:rsidRPr="001A7C01" w:rsidRDefault="005D4CC7" w:rsidP="005D4C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rFonts w:hint="eastAsia"/>
        </w:rPr>
        <w:t>a</w:t>
      </w:r>
      <w:r w:rsidRPr="001A7C01">
        <w:t xml:space="preserve"> </w:t>
      </w:r>
      <w:r w:rsidRPr="001A7C01">
        <w:rPr>
          <w:rFonts w:hint="eastAsia"/>
        </w:rPr>
        <w:t>set of contiguously allocated</w:t>
      </w:r>
      <w:r w:rsidRPr="001A7C01">
        <w:t xml:space="preserve"> subcarriers (</w:t>
      </w:r>
      <w:r w:rsidRPr="001A7C01">
        <w:rPr>
          <w:position w:val="-10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5pt;height:14.15pt" o:ole="">
            <v:imagedata r:id="rId13" o:title=""/>
          </v:shape>
          <o:OLEObject Type="Embed" ProgID="Equation.3" ShapeID="_x0000_i1025" DrawAspect="Content" ObjectID="_1660173757" r:id="rId14"/>
        </w:object>
      </w:r>
      <w:r w:rsidRPr="001A7C01">
        <w:t xml:space="preserve">) of a resource unit determined by the Subcarrier indication field, </w:t>
      </w:r>
    </w:p>
    <w:p w:rsidR="005D4CC7" w:rsidRPr="001A7C01" w:rsidRDefault="005D4CC7" w:rsidP="005D4C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lang w:eastAsia="zh-CN"/>
        </w:rPr>
        <w:t xml:space="preserve">a number of resource units </w:t>
      </w:r>
      <w:r w:rsidRPr="001A7C01">
        <w:t>(</w:t>
      </w:r>
      <w:r w:rsidRPr="001A7C01">
        <w:rPr>
          <w:position w:val="-10"/>
        </w:rPr>
        <w:object w:dxaOrig="440" w:dyaOrig="340">
          <v:shape id="_x0000_i1026" type="#_x0000_t75" style="width:21.65pt;height:14.15pt" o:ole="">
            <v:imagedata r:id="rId15" o:title=""/>
          </v:shape>
          <o:OLEObject Type="Embed" ProgID="Equation.3" ShapeID="_x0000_i1026" DrawAspect="Content" ObjectID="_1660173758" r:id="rId16"/>
        </w:object>
      </w:r>
      <w:r w:rsidRPr="001A7C01">
        <w:t xml:space="preserve">) </w:t>
      </w:r>
      <w:r w:rsidRPr="001A7C01">
        <w:rPr>
          <w:rFonts w:hint="eastAsia"/>
          <w:lang w:eastAsia="zh-CN"/>
        </w:rPr>
        <w:t xml:space="preserve">determined by the </w:t>
      </w:r>
      <w:r w:rsidRPr="001A7C01">
        <w:rPr>
          <w:lang w:eastAsia="zh-CN"/>
        </w:rPr>
        <w:t>resource assignment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field according to Table 16.5.1.1-2,</w:t>
      </w:r>
    </w:p>
    <w:p w:rsidR="005D4CC7" w:rsidRPr="001A7C01" w:rsidRDefault="005D4CC7" w:rsidP="005D4CC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1A7C01">
        <w:rPr>
          <w:lang w:eastAsia="zh-CN"/>
        </w:rPr>
        <w:t>a repetition number (</w:t>
      </w:r>
      <w:r w:rsidRPr="001A7C01">
        <w:rPr>
          <w:position w:val="-14"/>
        </w:rPr>
        <w:object w:dxaOrig="460" w:dyaOrig="380">
          <v:shape id="_x0000_i1027" type="#_x0000_t75" style="width:21.65pt;height:21.65pt" o:ole="">
            <v:imagedata r:id="rId17" o:title=""/>
          </v:shape>
          <o:OLEObject Type="Embed" ProgID="Equation.3" ShapeID="_x0000_i1027" DrawAspect="Content" ObjectID="_1660173759" r:id="rId18"/>
        </w:object>
      </w:r>
      <w:r w:rsidRPr="001A7C01">
        <w:t>)</w:t>
      </w:r>
      <w:r w:rsidRPr="001A7C01">
        <w:rPr>
          <w:lang w:eastAsia="zh-CN"/>
        </w:rPr>
        <w:t xml:space="preserve"> </w:t>
      </w:r>
      <w:r w:rsidRPr="001A7C01">
        <w:rPr>
          <w:rFonts w:hint="eastAsia"/>
          <w:lang w:eastAsia="zh-CN"/>
        </w:rPr>
        <w:t xml:space="preserve">determined by the repetition number </w:t>
      </w:r>
      <w:r w:rsidRPr="001A7C01">
        <w:rPr>
          <w:lang w:eastAsia="zh-CN"/>
        </w:rPr>
        <w:t>field according to Table 16.5.1.1-3.</w:t>
      </w:r>
      <w:r>
        <w:rPr>
          <w:lang w:eastAsia="zh-CN"/>
        </w:rPr>
        <w:t xml:space="preserve"> For a NPUSCH transmission </w:t>
      </w:r>
      <w:r>
        <w:t xml:space="preserve">using preconfigured uplink resource, the UE shall use the </w:t>
      </w:r>
      <w:r w:rsidRPr="001A7C01">
        <w:rPr>
          <w:rFonts w:hint="eastAsia"/>
          <w:lang w:eastAsia="zh-CN"/>
        </w:rPr>
        <w:t xml:space="preserve">repetition number </w:t>
      </w:r>
      <w:r>
        <w:rPr>
          <w:lang w:eastAsia="zh-CN"/>
        </w:rPr>
        <w:t xml:space="preserve">determined by the NPUSCH repetition adjustment </w:t>
      </w:r>
      <w:r w:rsidRPr="001A7C01">
        <w:rPr>
          <w:lang w:eastAsia="zh-CN"/>
        </w:rPr>
        <w:t>field</w:t>
      </w:r>
      <w:r>
        <w:rPr>
          <w:lang w:eastAsia="zh-CN"/>
        </w:rPr>
        <w:t xml:space="preserve"> </w:t>
      </w:r>
      <w:r w:rsidRPr="001A7C01">
        <w:rPr>
          <w:lang w:eastAsia="zh-CN"/>
        </w:rPr>
        <w:t>according to Table 16.5.1.1-3</w:t>
      </w:r>
      <w:r>
        <w:rPr>
          <w:lang w:eastAsia="zh-CN"/>
        </w:rPr>
        <w:t xml:space="preserve"> from the most recent </w:t>
      </w:r>
      <w:r w:rsidRPr="00FF4AF6">
        <w:rPr>
          <w:lang w:eastAsia="zh-CN"/>
        </w:rPr>
        <w:t xml:space="preserve">NPDCCH DCI format N0 with CRC scrambled by </w:t>
      </w:r>
      <w:del w:id="30" w:author="Huawei" w:date="2020-08-21T18:06:00Z">
        <w:r w:rsidRPr="00FF4AF6" w:rsidDel="005624AF">
          <w:rPr>
            <w:lang w:eastAsia="zh-CN"/>
          </w:rPr>
          <w:delText>PUR</w:delText>
        </w:r>
        <w:r w:rsidDel="005624AF">
          <w:rPr>
            <w:lang w:eastAsia="zh-CN"/>
          </w:rPr>
          <w:delText xml:space="preserve"> </w:delText>
        </w:r>
      </w:del>
      <w:ins w:id="31" w:author="Huawei" w:date="2020-08-21T18:06:00Z">
        <w:r w:rsidRPr="00FF4AF6">
          <w:rPr>
            <w:lang w:eastAsia="zh-CN"/>
          </w:rPr>
          <w:t>PUR</w:t>
        </w:r>
        <w:r>
          <w:rPr>
            <w:lang w:eastAsia="zh-CN"/>
          </w:rPr>
          <w:t>-</w:t>
        </w:r>
      </w:ins>
      <w:del w:id="32" w:author="Huawei" w:date="2020-08-17T18:01:00Z">
        <w:r w:rsidDel="00081549">
          <w:rPr>
            <w:lang w:eastAsia="zh-CN"/>
          </w:rPr>
          <w:delText>C</w:delText>
        </w:r>
        <w:r w:rsidRPr="00FF4AF6" w:rsidDel="00081549">
          <w:rPr>
            <w:lang w:eastAsia="zh-CN"/>
          </w:rPr>
          <w:delText>-</w:delText>
        </w:r>
      </w:del>
      <w:r w:rsidRPr="00FF4AF6">
        <w:rPr>
          <w:lang w:eastAsia="zh-CN"/>
        </w:rPr>
        <w:t xml:space="preserve">RNTI </w:t>
      </w:r>
      <w:r>
        <w:rPr>
          <w:lang w:eastAsia="zh-CN"/>
        </w:rPr>
        <w:t>with</w:t>
      </w:r>
      <w:r w:rsidRPr="00FF4AF6">
        <w:rPr>
          <w:lang w:eastAsia="zh-CN"/>
        </w:rPr>
        <w:t xml:space="preserve"> the value of "modulation and coding scheme" field (</w:t>
      </w:r>
      <w:r w:rsidRPr="001A7C01">
        <w:rPr>
          <w:noProof/>
          <w:position w:val="-10"/>
          <w:lang w:eastAsia="zh-CN"/>
        </w:rPr>
        <w:drawing>
          <wp:inline distT="0" distB="0" distL="0" distR="0" wp14:anchorId="43CACD34" wp14:editId="562F2B84">
            <wp:extent cx="276225" cy="2095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4AF6">
        <w:rPr>
          <w:lang w:eastAsia="zh-CN"/>
        </w:rPr>
        <w:t>)</w:t>
      </w:r>
      <w:r>
        <w:rPr>
          <w:lang w:eastAsia="zh-CN"/>
        </w:rPr>
        <w:t xml:space="preserve"> </w:t>
      </w:r>
      <w:r w:rsidRPr="00FF4AF6">
        <w:rPr>
          <w:lang w:eastAsia="zh-CN"/>
        </w:rPr>
        <w:t>set to '14'</w:t>
      </w:r>
      <w:r>
        <w:rPr>
          <w:lang w:eastAsia="zh-CN"/>
        </w:rPr>
        <w:t xml:space="preserve"> if detected</w:t>
      </w:r>
      <w:r w:rsidRPr="00FF4AF6">
        <w:rPr>
          <w:lang w:eastAsia="zh-CN"/>
        </w:rPr>
        <w:t xml:space="preserve">, </w:t>
      </w:r>
      <w:r>
        <w:rPr>
          <w:lang w:eastAsia="zh-CN"/>
        </w:rPr>
        <w:t>configured by higher layers otherwise.</w:t>
      </w:r>
    </w:p>
    <w:p w:rsidR="005D4CC7" w:rsidRDefault="005D4CC7" w:rsidP="005D4CC7">
      <w:pPr>
        <w:jc w:val="center"/>
      </w:pPr>
      <w:r w:rsidRPr="00B1299D">
        <w:t>&lt;Unchanged parts omitted&gt;</w:t>
      </w:r>
    </w:p>
    <w:p w:rsidR="005D4CC7" w:rsidRPr="001A7C01" w:rsidRDefault="005D4CC7" w:rsidP="005D4CC7">
      <w:pPr>
        <w:pStyle w:val="2"/>
        <w:keepLines w:val="0"/>
        <w:numPr>
          <w:ilvl w:val="1"/>
          <w:numId w:val="0"/>
        </w:numPr>
        <w:tabs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</w:pPr>
      <w:r w:rsidRPr="001A7C01">
        <w:t>16.6</w:t>
      </w:r>
      <w:r w:rsidRPr="001A7C01">
        <w:tab/>
        <w:t>Narrowband physical downlink control channel related procedures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r w:rsidRPr="001A7C01">
        <w:t xml:space="preserve">For NPDCCH UE-specific search space, the aggregation and repetition levels defining the search spaces and the corresponding NPDCCH candidates are listed in Table 16.6-1 by substituting the value of </w:t>
      </w:r>
      <w:r w:rsidRPr="001A7C01">
        <w:rPr>
          <w:position w:val="-12"/>
        </w:rPr>
        <w:object w:dxaOrig="480" w:dyaOrig="360">
          <v:shape id="_x0000_i1028" type="#_x0000_t75" style="width:21.65pt;height:14.15pt" o:ole="">
            <v:imagedata r:id="rId20" o:title=""/>
          </v:shape>
          <o:OLEObject Type="Embed" ProgID="Equation.DSMT4" ShapeID="_x0000_i1028" DrawAspect="Content" ObjectID="_1660173760" r:id="rId21"/>
        </w:object>
      </w:r>
      <w:r w:rsidRPr="001A7C01">
        <w:t xml:space="preserve">with the higher layer configured parameter </w:t>
      </w:r>
      <w:r w:rsidRPr="001A7C01">
        <w:rPr>
          <w:i/>
        </w:rPr>
        <w:t>npdcch-NumRepetitions</w:t>
      </w:r>
      <w:r w:rsidRPr="008A2DAA">
        <w:t>, except</w:t>
      </w:r>
      <w:r>
        <w:t xml:space="preserve"> for</w:t>
      </w:r>
      <w:r w:rsidRPr="008A2DAA">
        <w:t xml:space="preserve"> NPDCCH </w:t>
      </w:r>
      <w:r>
        <w:t xml:space="preserve">candidates </w:t>
      </w:r>
      <w:r w:rsidRPr="008A2DAA">
        <w:t xml:space="preserve">associated with </w:t>
      </w:r>
      <w:del w:id="33" w:author="Huawei" w:date="2020-08-21T18:05:00Z">
        <w:r w:rsidRPr="008A2DAA" w:rsidDel="005624AF">
          <w:delText xml:space="preserve">PUR </w:delText>
        </w:r>
      </w:del>
      <w:ins w:id="34" w:author="Huawei" w:date="2020-08-21T18:05:00Z">
        <w:r w:rsidRPr="008A2DAA">
          <w:t>PUR</w:t>
        </w:r>
        <w:r>
          <w:t>-</w:t>
        </w:r>
      </w:ins>
      <w:del w:id="35" w:author="Huawei" w:date="2020-08-17T18:01:00Z">
        <w:r w:rsidRPr="008A2DAA" w:rsidDel="00081549">
          <w:delText>C-</w:delText>
        </w:r>
      </w:del>
      <w:r w:rsidRPr="008A2DAA">
        <w:t>RNTI in which case it is given by higher layer parameter</w:t>
      </w:r>
      <w:r>
        <w:t xml:space="preserve"> </w:t>
      </w:r>
      <w:r w:rsidRPr="00EA08D0">
        <w:rPr>
          <w:i/>
        </w:rPr>
        <w:t>npdcch-NumRepetition</w:t>
      </w:r>
      <w:r w:rsidRPr="00EA08D0">
        <w:rPr>
          <w:rFonts w:eastAsia="等线" w:hint="eastAsia"/>
          <w:i/>
          <w:lang w:eastAsia="zh-CN"/>
        </w:rPr>
        <w:softHyphen/>
      </w:r>
      <w:r w:rsidRPr="00EA08D0">
        <w:rPr>
          <w:i/>
        </w:rPr>
        <w:t>s</w:t>
      </w:r>
      <w:r>
        <w:rPr>
          <w:i/>
        </w:rPr>
        <w:t xml:space="preserve"> </w:t>
      </w:r>
      <w:r w:rsidRPr="00392CBA">
        <w:t xml:space="preserve">in </w:t>
      </w:r>
      <w:r w:rsidRPr="007F3621">
        <w:rPr>
          <w:i/>
        </w:rPr>
        <w:t>PUR-Config-NB</w:t>
      </w:r>
      <w:r w:rsidRPr="001A7C01">
        <w:t>.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lastRenderedPageBreak/>
        <w:t>&lt;Unchanged parts omitted&gt;</w:t>
      </w:r>
    </w:p>
    <w:p w:rsidR="005D4CC7" w:rsidRDefault="005D4CC7" w:rsidP="005D4CC7">
      <w:pPr>
        <w:pStyle w:val="B2"/>
        <w:rPr>
          <w:rFonts w:eastAsia="Times New Roman"/>
          <w:lang w:eastAsia="en-GB"/>
        </w:rPr>
      </w:pPr>
      <w:r>
        <w:t>-</w:t>
      </w:r>
      <w:r>
        <w:tab/>
        <w:t xml:space="preserve">for NPDCCH UE-specific search space, </w:t>
      </w:r>
    </w:p>
    <w:p w:rsidR="005D4CC7" w:rsidRDefault="005D4CC7" w:rsidP="005D4CC7">
      <w:pPr>
        <w:pStyle w:val="B3"/>
      </w:pPr>
      <w:r>
        <w:t>-</w:t>
      </w:r>
      <w:r>
        <w:tab/>
      </w:r>
      <w:r>
        <w:rPr>
          <w:rFonts w:eastAsia="Times New Roman"/>
          <w:position w:val="-6"/>
          <w:lang w:eastAsia="en-GB"/>
        </w:rPr>
        <w:object w:dxaOrig="285" w:dyaOrig="285">
          <v:shape id="_x0000_i1029" type="#_x0000_t75" style="width:14.15pt;height:14.15pt" o:ole="">
            <v:imagedata r:id="rId22" o:title=""/>
          </v:shape>
          <o:OLEObject Type="Embed" ProgID="Equation.3" ShapeID="_x0000_i1029" DrawAspect="Content" ObjectID="_1660173761" r:id="rId23"/>
        </w:object>
      </w:r>
      <w:r>
        <w:t xml:space="preserve">is given by the higher layer parameter </w:t>
      </w:r>
      <w:r>
        <w:rPr>
          <w:i/>
          <w:lang w:eastAsia="x-none"/>
        </w:rPr>
        <w:t>npdcch-StartSF-USS</w:t>
      </w:r>
      <w:r>
        <w:t xml:space="preserve">, except for NPDCCH candidates associated with </w:t>
      </w:r>
      <w:del w:id="36" w:author="Huawei" w:date="2020-08-21T18:05:00Z">
        <w:r w:rsidDel="005624AF">
          <w:delText xml:space="preserve">PUR </w:delText>
        </w:r>
      </w:del>
      <w:ins w:id="37" w:author="Huawei" w:date="2020-08-21T18:05:00Z">
        <w:r>
          <w:t>PUR-</w:t>
        </w:r>
      </w:ins>
      <w:del w:id="38" w:author="Huawei" w:date="2020-08-17T18:01:00Z">
        <w:r w:rsidDel="00081549">
          <w:delText>C-</w:delText>
        </w:r>
      </w:del>
      <w:r>
        <w:t xml:space="preserve">RNTI in which case it is given by higher layer parameter </w:t>
      </w:r>
      <w:r>
        <w:rPr>
          <w:i/>
        </w:rPr>
        <w:t>npdcch-StartSF-USS</w:t>
      </w:r>
      <w:r>
        <w:t xml:space="preserve"> in </w:t>
      </w:r>
      <w:r>
        <w:rPr>
          <w:i/>
        </w:rPr>
        <w:t>PUR-Config-NB</w:t>
      </w:r>
      <w:r>
        <w:t xml:space="preserve">, </w:t>
      </w:r>
    </w:p>
    <w:p w:rsidR="005D4CC7" w:rsidRDefault="005D4CC7" w:rsidP="005D4CC7">
      <w:pPr>
        <w:pStyle w:val="B3"/>
      </w:pPr>
      <w:r>
        <w:t>-</w:t>
      </w:r>
      <w:r>
        <w:tab/>
      </w:r>
      <w:r>
        <w:rPr>
          <w:rFonts w:eastAsia="Times New Roman"/>
          <w:position w:val="-14"/>
          <w:lang w:eastAsia="en-GB"/>
        </w:rPr>
        <w:object w:dxaOrig="435" w:dyaOrig="285">
          <v:shape id="_x0000_i1030" type="#_x0000_t75" style="width:21.65pt;height:14.15pt" o:ole="">
            <v:imagedata r:id="rId24" o:title=""/>
          </v:shape>
          <o:OLEObject Type="Embed" ProgID="Equation.3" ShapeID="_x0000_i1030" DrawAspect="Content" ObjectID="_1660173762" r:id="rId25"/>
        </w:object>
      </w:r>
      <w:r>
        <w:t xml:space="preserve">is given by the higher layer parameter </w:t>
      </w:r>
      <w:r>
        <w:rPr>
          <w:i/>
          <w:lang w:eastAsia="x-none"/>
        </w:rPr>
        <w:t>npdcch-Offset-USS</w:t>
      </w:r>
      <w:r>
        <w:t xml:space="preserve">, except for NPDCCH candidates associated with </w:t>
      </w:r>
      <w:del w:id="39" w:author="Huawei" w:date="2020-08-21T18:05:00Z">
        <w:r w:rsidDel="005624AF">
          <w:delText xml:space="preserve">PUR </w:delText>
        </w:r>
      </w:del>
      <w:ins w:id="40" w:author="Huawei" w:date="2020-08-21T18:05:00Z">
        <w:r>
          <w:t>PUR-</w:t>
        </w:r>
      </w:ins>
      <w:del w:id="41" w:author="Huawei" w:date="2020-08-17T18:01:00Z">
        <w:r w:rsidDel="00081549">
          <w:delText>C-</w:delText>
        </w:r>
      </w:del>
      <w:r>
        <w:t xml:space="preserve">RNTI in which case it is given by higher layer parameter </w:t>
      </w:r>
      <w:r>
        <w:rPr>
          <w:i/>
        </w:rPr>
        <w:t>npdcch-Offset-USS</w:t>
      </w:r>
      <w:r>
        <w:t xml:space="preserve"> in </w:t>
      </w:r>
      <w:r>
        <w:rPr>
          <w:i/>
        </w:rPr>
        <w:t>PUR-Config-NB</w:t>
      </w:r>
      <w:r>
        <w:t>,</w:t>
      </w:r>
    </w:p>
    <w:p w:rsidR="005D4CC7" w:rsidRDefault="005D4CC7" w:rsidP="005D4CC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5D4CC7" w:rsidRPr="001A7C01" w:rsidRDefault="005D4CC7" w:rsidP="005D4CC7">
      <w:r>
        <w:t xml:space="preserve">If the UE has initiated a NPUSCH transmission using preconfigured uplink resource </w:t>
      </w:r>
      <w:r w:rsidRPr="001A7C01">
        <w:t xml:space="preserve">ending in subframe </w:t>
      </w:r>
      <w:r w:rsidRPr="001A7C01">
        <w:rPr>
          <w:i/>
        </w:rPr>
        <w:t>n</w:t>
      </w:r>
      <w:r>
        <w:t xml:space="preserve">, the UE shall monitor </w:t>
      </w:r>
      <w:r w:rsidRPr="001A7C01">
        <w:t>the NPDCCH UE-specific search space</w:t>
      </w:r>
      <w:r>
        <w:t xml:space="preserve"> </w:t>
      </w:r>
      <w:r w:rsidRPr="00AB1911">
        <w:rPr>
          <w:rFonts w:ascii="Times" w:eastAsia="Batang" w:hAnsi="Times"/>
          <w:szCs w:val="24"/>
          <w:lang w:eastAsia="x-none"/>
        </w:rPr>
        <w:t>in a search space window</w:t>
      </w:r>
      <w:r>
        <w:rPr>
          <w:rFonts w:ascii="Times" w:eastAsia="Batang" w:hAnsi="Times"/>
          <w:szCs w:val="24"/>
          <w:lang w:eastAsia="x-none"/>
        </w:rPr>
        <w:t xml:space="preserve"> starting in</w:t>
      </w:r>
      <w:r w:rsidRPr="00474ADA">
        <w:t xml:space="preserve"> </w:t>
      </w:r>
      <w:r w:rsidRPr="003631AE">
        <w:t>subframe</w:t>
      </w:r>
      <w:r>
        <w:rPr>
          <w:rFonts w:ascii="Times" w:eastAsia="Batang" w:hAnsi="Times"/>
          <w:szCs w:val="24"/>
          <w:lang w:eastAsia="x-none"/>
        </w:rPr>
        <w:t xml:space="preserve"> </w:t>
      </w:r>
      <w:r w:rsidRPr="003631AE">
        <w:rPr>
          <w:i/>
        </w:rPr>
        <w:t>n+</w:t>
      </w:r>
      <w:r>
        <w:rPr>
          <w:i/>
        </w:rPr>
        <w:t>4</w:t>
      </w:r>
      <w:r w:rsidRPr="003631AE">
        <w:t xml:space="preserve"> </w:t>
      </w:r>
      <w:r>
        <w:rPr>
          <w:rFonts w:ascii="Times" w:eastAsia="Batang" w:hAnsi="Times"/>
          <w:szCs w:val="24"/>
          <w:lang w:eastAsia="x-none"/>
        </w:rPr>
        <w:t xml:space="preserve">with duration given by higher layer parameter </w:t>
      </w:r>
      <w:r>
        <w:rPr>
          <w:rFonts w:hint="eastAsia"/>
          <w:i/>
          <w:noProof/>
          <w:lang w:eastAsia="zh-CN"/>
        </w:rPr>
        <w:t>pur-SS-w</w:t>
      </w:r>
      <w:r w:rsidRPr="002F4F3B">
        <w:rPr>
          <w:i/>
          <w:noProof/>
        </w:rPr>
        <w:t>indow</w:t>
      </w:r>
      <w:r>
        <w:rPr>
          <w:rFonts w:hint="eastAsia"/>
          <w:i/>
          <w:noProof/>
          <w:lang w:eastAsia="zh-CN"/>
        </w:rPr>
        <w:t>-duration</w:t>
      </w:r>
      <w:r>
        <w:rPr>
          <w:noProof/>
          <w:lang w:eastAsia="zh-CN"/>
        </w:rPr>
        <w:t xml:space="preserve">. </w:t>
      </w:r>
      <w:r>
        <w:t>U</w:t>
      </w:r>
      <w:r w:rsidRPr="001A7C01">
        <w:t xml:space="preserve">pon detection of a NPDCCH with DCI format N0 </w:t>
      </w:r>
      <w:r w:rsidRPr="00644209">
        <w:rPr>
          <w:lang w:eastAsia="zh-CN"/>
        </w:rPr>
        <w:t xml:space="preserve">with </w:t>
      </w:r>
      <w:r>
        <w:rPr>
          <w:lang w:eastAsia="zh-CN"/>
        </w:rPr>
        <w:t xml:space="preserve">CRC scrambled by </w:t>
      </w:r>
      <w:del w:id="42" w:author="Huawei" w:date="2020-08-21T18:05:00Z">
        <w:r w:rsidDel="005624AF">
          <w:rPr>
            <w:lang w:eastAsia="zh-CN"/>
          </w:rPr>
          <w:delText xml:space="preserve">PUR </w:delText>
        </w:r>
      </w:del>
      <w:ins w:id="43" w:author="Huawei" w:date="2020-08-21T18:05:00Z">
        <w:r>
          <w:rPr>
            <w:lang w:eastAsia="zh-CN"/>
          </w:rPr>
          <w:t>PUR-</w:t>
        </w:r>
      </w:ins>
      <w:del w:id="44" w:author="Huawei" w:date="2020-08-17T18:01:00Z">
        <w:r w:rsidDel="00081549">
          <w:rPr>
            <w:lang w:eastAsia="zh-CN"/>
          </w:rPr>
          <w:delText>C</w:delText>
        </w:r>
        <w:r w:rsidRPr="00644209" w:rsidDel="00081549">
          <w:rPr>
            <w:lang w:eastAsia="zh-CN"/>
          </w:rPr>
          <w:delText>-</w:delText>
        </w:r>
      </w:del>
      <w:r w:rsidRPr="00644209">
        <w:rPr>
          <w:lang w:eastAsia="zh-CN"/>
        </w:rPr>
        <w:t>RNTI</w:t>
      </w:r>
      <w:r w:rsidRPr="001A7C01">
        <w:t xml:space="preserve"> intended for the UE</w:t>
      </w:r>
      <w:r>
        <w:t xml:space="preserve"> within the search space window and </w:t>
      </w:r>
      <w:r w:rsidRPr="001A7C01">
        <w:rPr>
          <w:rFonts w:hint="eastAsia"/>
          <w:lang w:eastAsia="zh-CN"/>
        </w:rPr>
        <w:t>the</w:t>
      </w:r>
      <w:r>
        <w:rPr>
          <w:lang w:eastAsia="zh-CN"/>
        </w:rPr>
        <w:t xml:space="preserve"> value of</w:t>
      </w:r>
      <w:r w:rsidRPr="001A7C01">
        <w:rPr>
          <w:rFonts w:hint="eastAsia"/>
          <w:lang w:eastAsia="zh-CN"/>
        </w:rPr>
        <w:t xml:space="preserve"> </w:t>
      </w:r>
      <w:r w:rsidRPr="001A7C01">
        <w:rPr>
          <w:lang w:eastAsia="zh-CN"/>
        </w:rPr>
        <w:t>"</w:t>
      </w:r>
      <w:r w:rsidRPr="001A7C01">
        <w:rPr>
          <w:rFonts w:hint="eastAsia"/>
          <w:lang w:eastAsia="zh-CN"/>
        </w:rPr>
        <w:t>modulation and coding scheme</w:t>
      </w:r>
      <w:r w:rsidRPr="001A7C01">
        <w:rPr>
          <w:lang w:eastAsia="zh-CN"/>
        </w:rPr>
        <w:t>"</w:t>
      </w:r>
      <w:r w:rsidRPr="001A7C01">
        <w:rPr>
          <w:rFonts w:hint="eastAsia"/>
          <w:lang w:eastAsia="zh-CN"/>
        </w:rPr>
        <w:t xml:space="preserve"> field </w:t>
      </w:r>
      <w:r w:rsidRPr="001A7C01">
        <w:t>(</w:t>
      </w:r>
      <w:r w:rsidRPr="001A7C01">
        <w:rPr>
          <w:noProof/>
          <w:position w:val="-10"/>
          <w:lang w:eastAsia="zh-CN"/>
        </w:rPr>
        <w:drawing>
          <wp:inline distT="0" distB="0" distL="0" distR="0" wp14:anchorId="6AA548CF" wp14:editId="61E70F94">
            <wp:extent cx="276225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C01">
        <w:t xml:space="preserve">) in the </w:t>
      </w:r>
      <w:r>
        <w:t xml:space="preserve">corresponding </w:t>
      </w:r>
      <w:r w:rsidRPr="001A7C01">
        <w:t>DCI</w:t>
      </w:r>
      <w:r>
        <w:t xml:space="preserve"> is set to '14', the UE is not required to monitor the </w:t>
      </w:r>
      <w:r w:rsidRPr="001A7C01">
        <w:t>NPDCCH UE-specific search space</w:t>
      </w:r>
      <w:r>
        <w:rPr>
          <w:lang w:eastAsia="zh-CN"/>
        </w:rPr>
        <w:t xml:space="preserve"> for the remaining search space window duration.</w:t>
      </w:r>
    </w:p>
    <w:p w:rsidR="0016414F" w:rsidRPr="005D4CC7" w:rsidRDefault="0016414F" w:rsidP="005D4CC7">
      <w:pPr>
        <w:rPr>
          <w:rFonts w:eastAsia="等线"/>
          <w:lang w:eastAsia="zh-CN"/>
        </w:rPr>
      </w:pPr>
    </w:p>
    <w:p w:rsidR="003F0CDA" w:rsidRPr="0016414F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23B" w:rsidRDefault="004C523B">
      <w:r>
        <w:separator/>
      </w:r>
    </w:p>
  </w:endnote>
  <w:endnote w:type="continuationSeparator" w:id="0">
    <w:p w:rsidR="004C523B" w:rsidRDefault="004C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23B" w:rsidRDefault="004C523B">
      <w:r>
        <w:separator/>
      </w:r>
    </w:p>
  </w:footnote>
  <w:footnote w:type="continuationSeparator" w:id="0">
    <w:p w:rsidR="004C523B" w:rsidRDefault="004C5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6414F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C523B"/>
    <w:rsid w:val="004D723A"/>
    <w:rsid w:val="0051580D"/>
    <w:rsid w:val="005334DE"/>
    <w:rsid w:val="00547111"/>
    <w:rsid w:val="005805C9"/>
    <w:rsid w:val="00592D74"/>
    <w:rsid w:val="005D4CC7"/>
    <w:rsid w:val="005E2C44"/>
    <w:rsid w:val="00602135"/>
    <w:rsid w:val="00621188"/>
    <w:rsid w:val="006257ED"/>
    <w:rsid w:val="00684569"/>
    <w:rsid w:val="00695808"/>
    <w:rsid w:val="006B46FB"/>
    <w:rsid w:val="006E12FA"/>
    <w:rsid w:val="006E21FB"/>
    <w:rsid w:val="00714A81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546EC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D4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4CC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4CC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D4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D4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EE676-50CD-4084-B6B9-EDCD18EA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2018-11-05T09:14:00Z</dcterms:created>
  <dcterms:modified xsi:type="dcterms:W3CDTF">2020-08-28T15:51:00Z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